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D121" w14:textId="5DEFF1A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E421A5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A92AC5" w:rsidRPr="00A92AC5">
        <w:rPr>
          <w:b/>
          <w:i/>
          <w:noProof/>
          <w:sz w:val="28"/>
        </w:rPr>
        <w:t>S2-2200595</w:t>
      </w:r>
    </w:p>
    <w:p w14:paraId="62BAA079" w14:textId="4DB2A79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E421A5">
        <w:rPr>
          <w:b/>
          <w:noProof/>
          <w:sz w:val="24"/>
          <w:lang w:eastAsia="zh-CN"/>
        </w:rPr>
        <w:t>Feburary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E421A5">
        <w:rPr>
          <w:b/>
          <w:noProof/>
          <w:sz w:val="24"/>
          <w:lang w:eastAsia="zh-CN"/>
        </w:rPr>
        <w:t>4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E421A5">
        <w:rPr>
          <w:b/>
          <w:noProof/>
          <w:sz w:val="24"/>
          <w:lang w:eastAsia="zh-CN"/>
        </w:rPr>
        <w:t>25, 2022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87088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2F5F0B73" w:rsidR="001E41F3" w:rsidRPr="009862BE" w:rsidRDefault="00A92AC5" w:rsidP="00547111">
            <w:pPr>
              <w:pStyle w:val="CRCoverPage"/>
              <w:spacing w:after="0"/>
              <w:rPr>
                <w:noProof/>
              </w:rPr>
            </w:pPr>
            <w:r w:rsidRPr="00A92AC5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77777777" w:rsidR="001E41F3" w:rsidRPr="009862BE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62BE">
              <w:rPr>
                <w:b/>
                <w:noProof/>
                <w:sz w:val="28"/>
              </w:rPr>
              <w:fldChar w:fldCharType="begin"/>
            </w:r>
            <w:r w:rsidRPr="009862B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62BE">
              <w:rPr>
                <w:b/>
                <w:noProof/>
                <w:sz w:val="28"/>
              </w:rPr>
              <w:fldChar w:fldCharType="separate"/>
            </w:r>
            <w:r w:rsidR="006D18D3" w:rsidRPr="009862BE">
              <w:rPr>
                <w:b/>
                <w:noProof/>
                <w:sz w:val="28"/>
              </w:rPr>
              <w:t>-</w:t>
            </w:r>
            <w:r w:rsidRPr="009862BE">
              <w:rPr>
                <w:b/>
                <w:noProof/>
                <w:sz w:val="28"/>
              </w:rPr>
              <w:fldChar w:fldCharType="end"/>
            </w:r>
            <w:r w:rsidR="006D18D3" w:rsidRPr="009862B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5EB4A8CE" w:rsidR="001E41F3" w:rsidRPr="009862BE" w:rsidRDefault="006D18D3" w:rsidP="00E42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E421A5">
              <w:rPr>
                <w:b/>
                <w:noProof/>
                <w:sz w:val="28"/>
              </w:rPr>
              <w:t>1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48D830AF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39B033E6" w:rsidR="00F25D98" w:rsidRPr="009862BE" w:rsidRDefault="00FC5B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551E9D2A" w:rsidR="00F25D98" w:rsidRPr="00883B36" w:rsidRDefault="00883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3CAF09A" w:rsidR="001E41F3" w:rsidRDefault="000D5923" w:rsidP="00C01A14">
            <w:pPr>
              <w:pStyle w:val="CRCoverPage"/>
              <w:spacing w:after="0"/>
              <w:ind w:left="100"/>
              <w:rPr>
                <w:noProof/>
              </w:rPr>
            </w:pPr>
            <w:r w:rsidRPr="000D5923">
              <w:t>Discussion and proposals for MBS SAI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3418925E" w:rsidR="001E41F3" w:rsidRPr="00354357" w:rsidRDefault="003543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>
              <w:rPr>
                <w:noProof/>
                <w:lang w:val="en-US"/>
              </w:rPr>
              <w:t>, HiSilicon</w:t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22268615" w:rsidR="001E41F3" w:rsidRDefault="00D23592" w:rsidP="00A9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2AC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92AC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2B824" w14:textId="77777777" w:rsidR="006E6D58" w:rsidRDefault="00F11CA5" w:rsidP="00824DA4">
            <w:pPr>
              <w:spacing w:before="120" w:after="0"/>
              <w:ind w:leftChars="100" w:left="200"/>
              <w:rPr>
                <w:rFonts w:ascii="Arial" w:hAnsi="Arial"/>
                <w:noProof/>
                <w:lang w:val="en-US" w:eastAsia="zh-CN"/>
              </w:rPr>
            </w:pPr>
            <w:r w:rsidRPr="00F11CA5">
              <w:rPr>
                <w:rFonts w:ascii="Arial" w:hAnsi="Arial"/>
                <w:noProof/>
                <w:lang w:val="en-US" w:eastAsia="zh-CN"/>
              </w:rPr>
              <w:t xml:space="preserve">LS from RAN2 </w:t>
            </w:r>
            <w:r w:rsidR="004E773E">
              <w:rPr>
                <w:rFonts w:ascii="Arial" w:hAnsi="Arial"/>
                <w:noProof/>
                <w:lang w:val="en-US" w:eastAsia="zh-CN"/>
              </w:rPr>
              <w:t>(</w:t>
            </w:r>
            <w:r w:rsidRPr="00F11CA5">
              <w:rPr>
                <w:rFonts w:ascii="Arial" w:hAnsi="Arial"/>
                <w:noProof/>
                <w:lang w:val="en-US" w:eastAsia="zh-CN"/>
              </w:rPr>
              <w:t>S2-2107037</w:t>
            </w:r>
            <w:r w:rsidR="004E773E">
              <w:rPr>
                <w:rFonts w:ascii="Arial" w:hAnsi="Arial"/>
                <w:noProof/>
                <w:lang w:val="en-US" w:eastAsia="zh-CN"/>
              </w:rPr>
              <w:t>)</w:t>
            </w:r>
            <w:r w:rsidRPr="00F11CA5">
              <w:rPr>
                <w:rFonts w:ascii="Arial" w:hAnsi="Arial"/>
                <w:noProof/>
                <w:lang w:val="en-US" w:eastAsia="zh-CN"/>
              </w:rPr>
              <w:t xml:space="preserve"> asked </w:t>
            </w:r>
            <w:r>
              <w:rPr>
                <w:rFonts w:ascii="Arial" w:hAnsi="Arial"/>
                <w:noProof/>
                <w:lang w:val="en-US" w:eastAsia="zh-CN"/>
              </w:rPr>
              <w:t xml:space="preserve">the feasibility of introducing SAI in MBS in Rel-17. And in SA2#147 meeting, </w:t>
            </w:r>
            <w:r w:rsidR="004E773E">
              <w:rPr>
                <w:rFonts w:ascii="Arial" w:hAnsi="Arial"/>
                <w:noProof/>
                <w:lang w:val="en-US" w:eastAsia="zh-CN"/>
              </w:rPr>
              <w:t>an LS (</w:t>
            </w:r>
            <w:r w:rsidR="00706A6A" w:rsidRPr="00706A6A">
              <w:rPr>
                <w:rFonts w:ascii="Arial" w:hAnsi="Arial"/>
                <w:noProof/>
                <w:lang w:val="en-US" w:eastAsia="zh-CN"/>
              </w:rPr>
              <w:t>S2-2108175</w:t>
            </w:r>
            <w:r w:rsidR="006270E0">
              <w:rPr>
                <w:rFonts w:ascii="Arial" w:hAnsi="Arial"/>
                <w:noProof/>
                <w:lang w:val="en-US" w:eastAsia="zh-CN"/>
              </w:rPr>
              <w:t xml:space="preserve">) was </w:t>
            </w:r>
            <w:r w:rsidR="004E773E">
              <w:rPr>
                <w:rFonts w:ascii="Arial" w:hAnsi="Arial"/>
                <w:noProof/>
                <w:lang w:val="en-US" w:eastAsia="zh-CN"/>
              </w:rPr>
              <w:t>provide</w:t>
            </w:r>
            <w:r w:rsidR="006270E0">
              <w:rPr>
                <w:rFonts w:ascii="Arial" w:hAnsi="Arial"/>
                <w:noProof/>
                <w:lang w:val="en-US" w:eastAsia="zh-CN"/>
              </w:rPr>
              <w:t>d including a</w:t>
            </w:r>
            <w:r w:rsidR="004E773E">
              <w:rPr>
                <w:rFonts w:ascii="Arial" w:hAnsi="Arial"/>
                <w:noProof/>
                <w:lang w:val="en-US" w:eastAsia="zh-CN"/>
              </w:rPr>
              <w:t xml:space="preserve"> positive feedback to RAN2 but the details </w:t>
            </w:r>
            <w:r w:rsidR="000514BB">
              <w:rPr>
                <w:rFonts w:ascii="Arial" w:hAnsi="Arial"/>
                <w:noProof/>
                <w:lang w:val="en-US" w:eastAsia="zh-CN"/>
              </w:rPr>
              <w:t xml:space="preserve">would be </w:t>
            </w:r>
            <w:r w:rsidR="00DC6BBF">
              <w:rPr>
                <w:rFonts w:ascii="Arial" w:hAnsi="Arial"/>
                <w:noProof/>
                <w:lang w:val="en-US" w:eastAsia="zh-CN"/>
              </w:rPr>
              <w:t>FFS</w:t>
            </w:r>
            <w:r w:rsidR="004E773E">
              <w:rPr>
                <w:rFonts w:ascii="Arial" w:hAnsi="Arial"/>
                <w:noProof/>
                <w:lang w:val="en-US" w:eastAsia="zh-CN"/>
              </w:rPr>
              <w:t>.</w:t>
            </w:r>
            <w:r w:rsidR="00E45115"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="00824DA4">
              <w:rPr>
                <w:rFonts w:ascii="Arial" w:hAnsi="Arial"/>
                <w:noProof/>
                <w:lang w:val="en-US" w:eastAsia="zh-CN"/>
              </w:rPr>
              <w:t xml:space="preserve">In SA2#148 meeting, the intial content was introduced for MBMS SAI-comparative definition for MBS, </w:t>
            </w:r>
            <w:r w:rsidR="006E6D58">
              <w:rPr>
                <w:rFonts w:ascii="Arial" w:hAnsi="Arial"/>
                <w:noProof/>
                <w:lang w:val="en-US" w:eastAsia="zh-CN"/>
              </w:rPr>
              <w:t>i.e., the followings are agreed:</w:t>
            </w:r>
          </w:p>
          <w:p w14:paraId="1621B749" w14:textId="77777777" w:rsidR="006E6D58" w:rsidRDefault="006E6D58" w:rsidP="006E6D58">
            <w:pPr>
              <w:pStyle w:val="af2"/>
              <w:numPr>
                <w:ilvl w:val="0"/>
                <w:numId w:val="6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Using SAI (or alike) in RAN SIB message to save the signalling cost in the SIB.</w:t>
            </w:r>
            <w:r w:rsidRPr="009A7D16">
              <w:rPr>
                <w:rFonts w:ascii="Arial" w:hAnsi="Arial"/>
                <w:noProof/>
                <w:lang w:val="en-US" w:eastAsia="zh-CN"/>
              </w:rPr>
              <w:t xml:space="preserve"> </w:t>
            </w:r>
          </w:p>
          <w:p w14:paraId="417AFAB9" w14:textId="77777777" w:rsidR="006E6D58" w:rsidRDefault="006E6D58" w:rsidP="006E6D58">
            <w:pPr>
              <w:pStyle w:val="af2"/>
              <w:numPr>
                <w:ilvl w:val="0"/>
                <w:numId w:val="6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The mapping between SAI and frequency was configured at NG-RAN nodes via OAM. </w:t>
            </w:r>
          </w:p>
          <w:p w14:paraId="5A94B647" w14:textId="61E57A07" w:rsidR="006E6D58" w:rsidRPr="006C492B" w:rsidRDefault="007A64CE" w:rsidP="006C492B">
            <w:pPr>
              <w:pStyle w:val="af2"/>
              <w:numPr>
                <w:ilvl w:val="0"/>
                <w:numId w:val="6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AF provides UE the </w:t>
            </w:r>
            <w:r w:rsidRPr="007A64CE">
              <w:rPr>
                <w:rFonts w:ascii="Arial" w:hAnsi="Arial"/>
                <w:noProof/>
                <w:lang w:val="en-US" w:eastAsia="zh-CN"/>
              </w:rPr>
              <w:t>MBS XXX ID(s) of a broadcast MBS session</w:t>
            </w:r>
            <w:r>
              <w:rPr>
                <w:rFonts w:ascii="Arial" w:hAnsi="Arial"/>
                <w:noProof/>
                <w:lang w:val="en-US" w:eastAsia="zh-CN"/>
              </w:rPr>
              <w:t xml:space="preserve"> and it would be used by the UE for frequency selection. </w:t>
            </w:r>
          </w:p>
          <w:p w14:paraId="0BACB34E" w14:textId="1D78C9D1" w:rsidR="00824DA4" w:rsidRDefault="003509AC" w:rsidP="00824DA4">
            <w:pPr>
              <w:spacing w:before="120" w:after="0"/>
              <w:ind w:leftChars="100" w:left="2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W</w:t>
            </w:r>
            <w:r w:rsidR="00E45115">
              <w:rPr>
                <w:rFonts w:ascii="Arial" w:hAnsi="Arial"/>
                <w:noProof/>
                <w:lang w:val="en-US" w:eastAsia="zh-CN"/>
              </w:rPr>
              <w:t>hile</w:t>
            </w:r>
            <w:r w:rsidR="00824DA4">
              <w:rPr>
                <w:rFonts w:ascii="Arial" w:hAnsi="Arial"/>
                <w:noProof/>
                <w:lang w:val="en-US" w:eastAsia="zh-CN"/>
              </w:rPr>
              <w:t xml:space="preserve"> the following issues are to be further discussed/confirmed:</w:t>
            </w:r>
          </w:p>
          <w:p w14:paraId="3E0C76A9" w14:textId="66CD1A2B" w:rsidR="00824DA4" w:rsidRPr="00824DA4" w:rsidRDefault="00104168" w:rsidP="00824DA4">
            <w:pPr>
              <w:pStyle w:val="af2"/>
              <w:numPr>
                <w:ilvl w:val="0"/>
                <w:numId w:val="8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Termin</w:t>
            </w:r>
            <w:r w:rsidR="00241F2A">
              <w:rPr>
                <w:rFonts w:ascii="Arial" w:hAnsi="Arial"/>
                <w:noProof/>
                <w:lang w:val="en-US" w:eastAsia="zh-CN"/>
              </w:rPr>
              <w:t>ology – MBS XXX ID is only for temporary usage</w:t>
            </w:r>
            <w:r w:rsidR="00824DA4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1F336F26" w14:textId="3DAE33BB" w:rsidR="00483359" w:rsidRDefault="00483359" w:rsidP="0069761E">
            <w:pPr>
              <w:pStyle w:val="af2"/>
              <w:numPr>
                <w:ilvl w:val="0"/>
                <w:numId w:val="8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The relationship </w:t>
            </w:r>
            <w:r w:rsidR="009C6C16">
              <w:rPr>
                <w:rFonts w:ascii="Arial" w:hAnsi="Arial"/>
                <w:noProof/>
                <w:lang w:val="en-US" w:eastAsia="zh-CN"/>
              </w:rPr>
              <w:t xml:space="preserve">between MBS XXX ID and </w:t>
            </w:r>
            <w:r>
              <w:rPr>
                <w:rFonts w:ascii="Arial" w:hAnsi="Arial"/>
                <w:noProof/>
                <w:lang w:val="en-US" w:eastAsia="zh-CN"/>
              </w:rPr>
              <w:t>MBS service area;</w:t>
            </w:r>
          </w:p>
          <w:p w14:paraId="5888E404" w14:textId="36997A62" w:rsidR="009C6C16" w:rsidRDefault="009C6C16" w:rsidP="0069761E">
            <w:pPr>
              <w:pStyle w:val="af2"/>
              <w:numPr>
                <w:ilvl w:val="0"/>
                <w:numId w:val="8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How could the AF get the MBS XXX ID;</w:t>
            </w:r>
          </w:p>
          <w:p w14:paraId="5F0372FC" w14:textId="0FC509DC" w:rsidR="009C6C16" w:rsidRDefault="00241F2A" w:rsidP="0069761E">
            <w:pPr>
              <w:pStyle w:val="af2"/>
              <w:numPr>
                <w:ilvl w:val="0"/>
                <w:numId w:val="8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val="en-US" w:eastAsia="zh-CN"/>
              </w:rPr>
              <w:t xml:space="preserve">How could the NG-RAN nodes </w:t>
            </w:r>
            <w:r>
              <w:rPr>
                <w:rFonts w:ascii="Arial" w:hAnsi="Arial"/>
                <w:noProof/>
                <w:lang w:val="en-US" w:eastAsia="zh-CN"/>
              </w:rPr>
              <w:t>know</w:t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</w:t>
            </w:r>
            <w:r>
              <w:rPr>
                <w:rFonts w:ascii="Arial" w:hAnsi="Arial"/>
                <w:noProof/>
                <w:lang w:val="en-US" w:eastAsia="zh-CN"/>
              </w:rPr>
              <w:t xml:space="preserve">the MBS XXX ID for a certain broadcast MBS session. </w:t>
            </w:r>
          </w:p>
          <w:p w14:paraId="141B86F8" w14:textId="7E903C19" w:rsidR="00B47904" w:rsidRPr="00B47904" w:rsidRDefault="00483359" w:rsidP="00B47904">
            <w:pPr>
              <w:spacing w:before="120" w:after="0"/>
              <w:ind w:left="2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I</w:t>
            </w:r>
            <w:r w:rsidR="009A7D16">
              <w:rPr>
                <w:rFonts w:ascii="Arial" w:hAnsi="Arial"/>
                <w:noProof/>
                <w:lang w:val="en-US" w:eastAsia="zh-CN"/>
              </w:rPr>
              <w:t>n general</w:t>
            </w:r>
            <w:r w:rsidR="00B47904">
              <w:rPr>
                <w:rFonts w:ascii="Arial" w:hAnsi="Arial"/>
                <w:noProof/>
                <w:lang w:val="en-US" w:eastAsia="zh-CN"/>
              </w:rPr>
              <w:t>,</w:t>
            </w:r>
            <w:r w:rsidR="009A7D16">
              <w:rPr>
                <w:rFonts w:ascii="Arial" w:hAnsi="Arial" w:hint="eastAsia"/>
                <w:noProof/>
                <w:lang w:val="en-US" w:eastAsia="zh-CN"/>
              </w:rPr>
              <w:t xml:space="preserve"> we have the following considerations:</w:t>
            </w:r>
          </w:p>
          <w:p w14:paraId="28BE7DF4" w14:textId="400ED741" w:rsidR="00DA6531" w:rsidRDefault="00DA6531" w:rsidP="00B47904">
            <w:pPr>
              <w:pStyle w:val="af2"/>
              <w:numPr>
                <w:ilvl w:val="0"/>
                <w:numId w:val="6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MBS XXX ID could be MBS frequency area ID</w:t>
            </w:r>
            <w:r w:rsidR="00DE5AFA">
              <w:rPr>
                <w:rFonts w:ascii="Arial" w:hAnsi="Arial"/>
                <w:noProof/>
                <w:lang w:val="en-US" w:eastAsia="zh-CN"/>
              </w:rPr>
              <w:t>, but the details can be determined during the meeting</w:t>
            </w:r>
            <w:r>
              <w:rPr>
                <w:rFonts w:ascii="Arial" w:hAnsi="Arial"/>
                <w:noProof/>
                <w:lang w:val="en-US" w:eastAsia="zh-CN"/>
              </w:rPr>
              <w:t>;</w:t>
            </w:r>
          </w:p>
          <w:p w14:paraId="230A7DD4" w14:textId="2EF2D4D4" w:rsidR="00F11CA5" w:rsidRDefault="00B47904" w:rsidP="00B47904">
            <w:pPr>
              <w:pStyle w:val="af2"/>
              <w:numPr>
                <w:ilvl w:val="0"/>
                <w:numId w:val="6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MB-SMF provides the information of SAI when the AF requests to create the (broadcast) sessions</w:t>
            </w:r>
            <w:r w:rsidR="006E24A9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1D137DAF" w14:textId="22FB7C9C" w:rsidR="00800C55" w:rsidRPr="00830F06" w:rsidRDefault="004C7125" w:rsidP="00830F06">
            <w:pPr>
              <w:pStyle w:val="af2"/>
              <w:numPr>
                <w:ilvl w:val="0"/>
                <w:numId w:val="6"/>
              </w:numPr>
              <w:spacing w:before="120" w:after="0"/>
              <w:ind w:firstLineChars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The RAN node may additionally</w:t>
            </w:r>
            <w:r w:rsidR="000E05DD">
              <w:rPr>
                <w:rFonts w:ascii="Arial" w:hAnsi="Arial"/>
                <w:noProof/>
                <w:lang w:val="en-US" w:eastAsia="zh-CN"/>
              </w:rPr>
              <w:t xml:space="preserve"> get the information about the SAI for a certain TMGI</w:t>
            </w:r>
            <w:r w:rsidR="00CD0F7A">
              <w:rPr>
                <w:rFonts w:ascii="Arial" w:hAnsi="Arial"/>
                <w:noProof/>
                <w:lang w:val="en-US" w:eastAsia="zh-CN"/>
              </w:rPr>
              <w:t xml:space="preserve"> from MB-SMF during broadcast MBS session start procedure</w:t>
            </w:r>
            <w:r w:rsidR="000E05DD">
              <w:rPr>
                <w:rFonts w:ascii="Arial" w:hAnsi="Arial"/>
                <w:noProof/>
                <w:lang w:val="en-US" w:eastAsia="zh-CN"/>
              </w:rPr>
              <w:t xml:space="preserve">. </w:t>
            </w:r>
            <w:r>
              <w:rPr>
                <w:rFonts w:ascii="Arial" w:hAnsi="Arial"/>
                <w:noProof/>
                <w:lang w:val="en-US" w:eastAsia="zh-CN"/>
              </w:rPr>
              <w:t xml:space="preserve"> </w:t>
            </w: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454F25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AEB36" w14:textId="3A4DE517" w:rsidR="00627626" w:rsidRPr="00D309D3" w:rsidRDefault="00DA49E4" w:rsidP="00DA49E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Complete the part for MBS XXX ID</w:t>
            </w:r>
            <w:r w:rsidR="00627626">
              <w:rPr>
                <w:noProof/>
              </w:rPr>
              <w:t xml:space="preserve"> in clause 6.</w:t>
            </w:r>
            <w:r>
              <w:rPr>
                <w:noProof/>
              </w:rPr>
              <w:t>5.4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5D0749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2541DE21" w:rsidR="001E41F3" w:rsidRPr="00D309D3" w:rsidRDefault="00E73683" w:rsidP="003C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C7EA5">
              <w:rPr>
                <w:noProof/>
              </w:rPr>
              <w:t xml:space="preserve">he feature of the </w:t>
            </w:r>
            <w:r w:rsidR="003C7EA5">
              <w:rPr>
                <w:noProof/>
                <w:lang w:val="en-US" w:eastAsia="zh-CN"/>
              </w:rPr>
              <w:t>MB</w:t>
            </w:r>
            <w:bookmarkStart w:id="1" w:name="_GoBack"/>
            <w:bookmarkEnd w:id="1"/>
            <w:r w:rsidR="003C7EA5">
              <w:rPr>
                <w:noProof/>
                <w:lang w:val="en-US" w:eastAsia="zh-CN"/>
              </w:rPr>
              <w:t>MS SAI-comparative ID in 5G MBS is incomplete</w:t>
            </w:r>
            <w:r w:rsidR="00627626">
              <w:rPr>
                <w:noProof/>
              </w:rPr>
              <w:t>.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5E36190C" w:rsidR="001E41F3" w:rsidRPr="00D309D3" w:rsidRDefault="00E032D7" w:rsidP="00E03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2D2DE5" w14:textId="714C6A71" w:rsidR="00E26B64" w:rsidRPr="0042466D" w:rsidRDefault="00E32339" w:rsidP="005D2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70079049"/>
    </w:p>
    <w:bookmarkEnd w:id="2"/>
    <w:p w14:paraId="481BA413" w14:textId="77777777" w:rsidR="009D4BC4" w:rsidRPr="009D4BC4" w:rsidRDefault="009D4BC4" w:rsidP="009D4BC4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9D4BC4">
        <w:rPr>
          <w:rFonts w:ascii="Arial" w:eastAsia="等线" w:hAnsi="Arial"/>
          <w:sz w:val="28"/>
        </w:rPr>
        <w:t>6.5.4</w:t>
      </w:r>
      <w:r w:rsidRPr="009D4BC4">
        <w:rPr>
          <w:rFonts w:ascii="Arial" w:eastAsia="等线" w:hAnsi="Arial"/>
          <w:sz w:val="28"/>
        </w:rPr>
        <w:tab/>
        <w:t>MBS XXX ID</w:t>
      </w:r>
    </w:p>
    <w:p w14:paraId="6772362E" w14:textId="77777777" w:rsidR="009D4BC4" w:rsidRPr="009D4BC4" w:rsidRDefault="009D4BC4" w:rsidP="00464E82">
      <w:pPr>
        <w:pStyle w:val="EditorsNote"/>
        <w:rPr>
          <w:lang w:val="en-US"/>
        </w:rPr>
      </w:pPr>
      <w:r w:rsidRPr="009D4BC4">
        <w:rPr>
          <w:lang w:val="en-US"/>
        </w:rPr>
        <w:t>Editor's note:</w:t>
      </w:r>
      <w:r w:rsidRPr="009D4BC4">
        <w:rPr>
          <w:lang w:val="en-US"/>
        </w:rPr>
        <w:tab/>
        <w:t>The name MBS XXX ID is temporary and FFS.</w:t>
      </w:r>
    </w:p>
    <w:p w14:paraId="23957547" w14:textId="118B9D0E" w:rsidR="009D4BC4" w:rsidRPr="009D4BC4" w:rsidRDefault="009D4BC4" w:rsidP="009D4BC4">
      <w:pPr>
        <w:rPr>
          <w:rFonts w:eastAsia="MS Mincho"/>
          <w:lang w:val="en-US"/>
        </w:rPr>
      </w:pPr>
      <w:r w:rsidRPr="009D4BC4">
        <w:rPr>
          <w:rFonts w:eastAsia="MS Mincho"/>
          <w:lang w:val="en-US"/>
        </w:rPr>
        <w:t>The MBS XXX ID is used for broadcast MBS session to guide the frequency selection of the UE.</w:t>
      </w:r>
      <w:r>
        <w:rPr>
          <w:rFonts w:eastAsia="MS Mincho"/>
          <w:lang w:val="en-US"/>
        </w:rPr>
        <w:t xml:space="preserve"> </w:t>
      </w:r>
      <w:ins w:id="3" w:author="LiMeng" w:date="2022-01-18T10:12:00Z">
        <w:r>
          <w:rPr>
            <w:rFonts w:eastAsia="MS Mincho"/>
            <w:lang w:val="en-US"/>
          </w:rPr>
          <w:t xml:space="preserve">MBS XXX ID </w:t>
        </w:r>
        <w:r w:rsidRPr="005D1716">
          <w:t xml:space="preserve">identifies a preconfigured </w:t>
        </w:r>
        <w:r>
          <w:t>NG-RAN nodes</w:t>
        </w:r>
        <w:r w:rsidRPr="005D1716">
          <w:t xml:space="preserve"> </w:t>
        </w:r>
        <w:r>
          <w:t>w</w:t>
        </w:r>
        <w:r w:rsidRPr="005D1716">
          <w:t>ithin</w:t>
        </w:r>
        <w:r>
          <w:t xml:space="preserve"> which</w:t>
        </w:r>
        <w:r w:rsidRPr="005D1716">
          <w:t xml:space="preserve"> the cell(s) announce</w:t>
        </w:r>
        <w:r>
          <w:t>s</w:t>
        </w:r>
        <w:r w:rsidRPr="005D1716">
          <w:t xml:space="preserve"> th</w:t>
        </w:r>
        <w:r>
          <w:t>e</w:t>
        </w:r>
        <w:r w:rsidRPr="005D1716">
          <w:t xml:space="preserve"> MBS </w:t>
        </w:r>
      </w:ins>
      <w:ins w:id="4" w:author="Huawei User" w:date="2022-01-24T17:41:00Z">
        <w:r w:rsidR="00E55E2A">
          <w:rPr>
            <w:rFonts w:hint="eastAsia"/>
            <w:lang w:eastAsia="zh-CN"/>
          </w:rPr>
          <w:t>XXX</w:t>
        </w:r>
        <w:r w:rsidR="00AE353A">
          <w:rPr>
            <w:lang w:eastAsia="zh-CN"/>
          </w:rPr>
          <w:t xml:space="preserve"> ID</w:t>
        </w:r>
      </w:ins>
      <w:ins w:id="5" w:author="LiMeng" w:date="2022-01-18T10:12:00Z">
        <w:r w:rsidRPr="005D1716">
          <w:t xml:space="preserve"> </w:t>
        </w:r>
        <w:r>
          <w:t>and the associating frequency</w:t>
        </w:r>
        <w:r w:rsidRPr="005D1716">
          <w:t xml:space="preserve"> (details see TS 38.300 [9]). </w:t>
        </w:r>
        <w:r w:rsidRPr="005D1716">
          <w:rPr>
            <w:rFonts w:hint="eastAsia"/>
          </w:rPr>
          <w:t>W</w:t>
        </w:r>
        <w:r w:rsidRPr="005D1716">
          <w:t xml:space="preserve">hen the UE knows that the </w:t>
        </w:r>
        <w:r>
          <w:rPr>
            <w:rFonts w:eastAsia="MS Mincho"/>
            <w:lang w:val="en-US"/>
          </w:rPr>
          <w:t>MBS XXX ID</w:t>
        </w:r>
        <w:r w:rsidRPr="005D1716">
          <w:t xml:space="preserve"> is used for a certain TMGI</w:t>
        </w:r>
        <w:r>
          <w:t xml:space="preserve"> by e.g., AF notification or pre-configuration</w:t>
        </w:r>
        <w:r w:rsidRPr="005D1716">
          <w:t>, it can derive the frequency used for the TMGI by listening to the announcement from the cell.</w:t>
        </w:r>
      </w:ins>
    </w:p>
    <w:p w14:paraId="47EA6BE9" w14:textId="6D283D59" w:rsidR="009D77A6" w:rsidRPr="005D1716" w:rsidRDefault="009D77A6" w:rsidP="009D77A6">
      <w:pPr>
        <w:rPr>
          <w:ins w:id="6" w:author="LiMeng" w:date="2022-01-18T10:12:00Z"/>
          <w:lang w:eastAsia="zh-CN"/>
        </w:rPr>
      </w:pPr>
      <w:ins w:id="7" w:author="LiMeng" w:date="2022-01-18T10:12:00Z">
        <w:r w:rsidRPr="00D0023A">
          <w:t xml:space="preserve">A cell shall be able to belong to one or more </w:t>
        </w:r>
      </w:ins>
      <w:ins w:id="8" w:author="Huawei User" w:date="2022-01-25T12:34:00Z">
        <w:r w:rsidR="00C42675" w:rsidRPr="00C42675">
          <w:t>MBS XXX</w:t>
        </w:r>
      </w:ins>
      <w:ins w:id="9" w:author="LiMeng" w:date="2022-01-18T10:12:00Z">
        <w:r w:rsidRPr="00073F8C">
          <w:t xml:space="preserve">, and therefore is </w:t>
        </w:r>
      </w:ins>
      <w:ins w:id="10" w:author="Huawei User" w:date="2022-01-25T08:14:00Z">
        <w:r w:rsidR="00AB2984">
          <w:rPr>
            <w:lang w:val="en-US"/>
          </w:rPr>
          <w:t xml:space="preserve">associated with </w:t>
        </w:r>
      </w:ins>
      <w:ins w:id="11" w:author="LiMeng" w:date="2022-01-18T10:12:00Z">
        <w:r w:rsidRPr="00073F8C">
          <w:t xml:space="preserve">one or more </w:t>
        </w:r>
      </w:ins>
      <w:ins w:id="12" w:author="LiMeng" w:date="2022-01-18T10:13:00Z">
        <w:r>
          <w:rPr>
            <w:rFonts w:eastAsia="MS Mincho"/>
            <w:lang w:val="en-US"/>
          </w:rPr>
          <w:t>MBS XXX ID</w:t>
        </w:r>
      </w:ins>
      <w:ins w:id="13" w:author="LiMeng" w:date="2022-01-18T10:12:00Z">
        <w:r w:rsidRPr="00073F8C">
          <w:t>s.</w:t>
        </w:r>
        <w:r w:rsidRPr="00073F8C">
          <w:rPr>
            <w:rFonts w:hint="eastAsia"/>
          </w:rPr>
          <w:t xml:space="preserve"> </w:t>
        </w:r>
      </w:ins>
      <w:ins w:id="14" w:author="Huawei User" w:date="2022-01-25T12:35:00Z">
        <w:r w:rsidR="00C42675">
          <w:t>E</w:t>
        </w:r>
      </w:ins>
      <w:ins w:id="15" w:author="LiMeng" w:date="2022-01-18T10:12:00Z">
        <w:r w:rsidRPr="005D1716">
          <w:t xml:space="preserve">very </w:t>
        </w:r>
      </w:ins>
      <w:ins w:id="16" w:author="LiMeng" w:date="2022-01-18T10:17:00Z">
        <w:r w:rsidR="00A5562E">
          <w:rPr>
            <w:rFonts w:eastAsia="MS Mincho"/>
            <w:lang w:val="en-US"/>
          </w:rPr>
          <w:t>MBS XXX ID</w:t>
        </w:r>
      </w:ins>
      <w:ins w:id="17" w:author="LiMeng" w:date="2022-01-18T10:12:00Z">
        <w:r w:rsidRPr="005D1716">
          <w:t xml:space="preserve"> shall be unique within a PLMN.</w:t>
        </w:r>
      </w:ins>
    </w:p>
    <w:p w14:paraId="073AA3A3" w14:textId="72D22048" w:rsidR="009D77A6" w:rsidRPr="005D1716" w:rsidRDefault="009D77A6" w:rsidP="009D77A6">
      <w:pPr>
        <w:pStyle w:val="NO"/>
        <w:rPr>
          <w:ins w:id="18" w:author="LiMeng" w:date="2022-01-18T10:12:00Z"/>
          <w:lang w:eastAsia="zh-CN"/>
        </w:rPr>
      </w:pPr>
      <w:ins w:id="19" w:author="LiMeng" w:date="2022-01-18T10:12:00Z">
        <w:r w:rsidRPr="005D1716">
          <w:t>NOTE 1:</w:t>
        </w:r>
        <w:r w:rsidRPr="005D1716">
          <w:tab/>
          <w:t xml:space="preserve">The </w:t>
        </w:r>
      </w:ins>
      <w:ins w:id="20" w:author="LiMeng" w:date="2022-01-18T10:17:00Z">
        <w:r w:rsidR="00A5562E">
          <w:rPr>
            <w:rFonts w:eastAsia="MS Mincho"/>
            <w:lang w:val="en-US"/>
          </w:rPr>
          <w:t>MBS XXX ID</w:t>
        </w:r>
      </w:ins>
      <w:ins w:id="21" w:author="LiMeng" w:date="2022-01-18T10:12:00Z">
        <w:r w:rsidRPr="005D1716">
          <w:t xml:space="preserve"> is defined by the operator, and configured in the NG-RAN and MB-SMF via O&amp;M.</w:t>
        </w:r>
      </w:ins>
    </w:p>
    <w:p w14:paraId="6FA45D75" w14:textId="0B5E36A1" w:rsidR="009D77A6" w:rsidRDefault="009D77A6" w:rsidP="009D77A6">
      <w:pPr>
        <w:pStyle w:val="NO"/>
        <w:rPr>
          <w:ins w:id="22" w:author="Huawei User" w:date="2022-01-25T08:14:00Z"/>
        </w:rPr>
      </w:pPr>
      <w:ins w:id="23" w:author="LiMeng" w:date="2022-01-18T10:12:00Z">
        <w:r w:rsidRPr="005D1716">
          <w:t>NOTE 2:</w:t>
        </w:r>
        <w:r w:rsidRPr="005D1716">
          <w:tab/>
          <w:t xml:space="preserve">The cells which do not belong to the preconfigured area may also announce the relationship between </w:t>
        </w:r>
      </w:ins>
      <w:ins w:id="24" w:author="LiMeng" w:date="2022-01-18T10:17:00Z">
        <w:r w:rsidR="00A5562E">
          <w:rPr>
            <w:rFonts w:eastAsia="MS Mincho"/>
            <w:lang w:val="en-US"/>
          </w:rPr>
          <w:t>MBS XXX ID</w:t>
        </w:r>
      </w:ins>
      <w:ins w:id="25" w:author="LiMeng" w:date="2022-01-18T10:12:00Z">
        <w:r w:rsidRPr="005D1716">
          <w:t xml:space="preserve"> and frequency, via e.g., </w:t>
        </w:r>
      </w:ins>
      <w:ins w:id="26" w:author="Huawei User" w:date="2022-01-25T08:14:00Z">
        <w:r w:rsidR="00C42675">
          <w:t>OAM</w:t>
        </w:r>
      </w:ins>
      <w:ins w:id="27" w:author="LiMeng" w:date="2022-01-18T10:12:00Z">
        <w:r w:rsidRPr="005D1716">
          <w:t>.</w:t>
        </w:r>
        <w:r>
          <w:t xml:space="preserve"> </w:t>
        </w:r>
      </w:ins>
    </w:p>
    <w:p w14:paraId="3D01A677" w14:textId="77E95129" w:rsidR="00AB2984" w:rsidRDefault="00AB2984" w:rsidP="009D77A6">
      <w:pPr>
        <w:pStyle w:val="NO"/>
        <w:rPr>
          <w:ins w:id="28" w:author="LiMeng" w:date="2022-01-18T10:12:00Z"/>
          <w:lang w:eastAsia="zh-CN"/>
        </w:rPr>
      </w:pPr>
      <w:ins w:id="29" w:author="Huawei User" w:date="2022-01-25T08:14:00Z">
        <w:r>
          <w:t>NOTE 3:</w:t>
        </w:r>
        <w:r>
          <w:tab/>
          <w:t>An MBS XXX ID in a SIB does not guarantee that the broadcast service is available in a cell</w:t>
        </w:r>
      </w:ins>
      <w:ins w:id="30" w:author="Huawei User" w:date="2022-01-25T08:15:00Z">
        <w:r>
          <w:t xml:space="preserve"> at a given time</w:t>
        </w:r>
      </w:ins>
      <w:ins w:id="31" w:author="Huawei User" w:date="2022-01-25T08:14:00Z">
        <w:r>
          <w:t xml:space="preserve">. </w:t>
        </w:r>
      </w:ins>
    </w:p>
    <w:p w14:paraId="37C0F438" w14:textId="7397E9D7" w:rsidR="009D4BC4" w:rsidRPr="00C42675" w:rsidRDefault="009D4BC4" w:rsidP="009D4BC4">
      <w:pPr>
        <w:rPr>
          <w:rFonts w:eastAsia="MS Mincho"/>
          <w:lang w:val="en-US" w:eastAsia="zh-CN"/>
        </w:rPr>
      </w:pPr>
      <w:r w:rsidRPr="009D4BC4">
        <w:rPr>
          <w:rFonts w:eastAsia="MS Mincho"/>
          <w:lang w:val="en-US"/>
        </w:rPr>
        <w:t>MBS XXX ID identifies a preconfigured area within which the cell(s) announces the MBS XXX ID and the associating frequency (details see TS 38.300 [9]). MBS XXX ID and their mapping to frequencies are provided to RAN nodes via OAM.</w:t>
      </w:r>
      <w:r w:rsidR="00A5562E" w:rsidRPr="00A5562E">
        <w:t xml:space="preserve"> </w:t>
      </w:r>
    </w:p>
    <w:p w14:paraId="0065D081" w14:textId="77777777" w:rsidR="009D4BC4" w:rsidRPr="009D4BC4" w:rsidRDefault="009D4BC4" w:rsidP="009D4BC4">
      <w:pPr>
        <w:rPr>
          <w:rFonts w:eastAsia="MS Mincho"/>
          <w:lang w:val="en-US"/>
        </w:rPr>
      </w:pPr>
      <w:r w:rsidRPr="009D4BC4">
        <w:rPr>
          <w:rFonts w:eastAsia="MS Mincho"/>
          <w:lang w:val="en-US"/>
        </w:rPr>
        <w:t>Based on this configuration, RAN nodes announce in SIBs over the radio interface information about the MBS XXX IDs and frequencies.</w:t>
      </w:r>
    </w:p>
    <w:p w14:paraId="6196364E" w14:textId="77777777" w:rsidR="00A5562E" w:rsidRPr="00354357" w:rsidRDefault="00A5562E" w:rsidP="00A5562E">
      <w:pPr>
        <w:rPr>
          <w:ins w:id="32" w:author="LiMeng" w:date="2022-01-18T10:16:00Z"/>
          <w:lang w:val="en-US" w:eastAsia="zh-CN"/>
        </w:rPr>
      </w:pPr>
      <w:ins w:id="33" w:author="LiMeng" w:date="2022-01-18T10:16:00Z">
        <w:r>
          <w:t>The MBS XXX ID(s) might be provided by MB-SMF to AF during MBS session Creation procedure in Clause 7.1.1.2 and 7.1.1.3. The MB-SMF determines the MBS XXX ID(s) corresponding to the MBS service, based on e.g., MBS service area, SLA and so on.</w:t>
        </w:r>
      </w:ins>
    </w:p>
    <w:p w14:paraId="5CFC9544" w14:textId="7FDE5C63" w:rsidR="009D4BC4" w:rsidRDefault="00A5562E" w:rsidP="009D4BC4">
      <w:pPr>
        <w:rPr>
          <w:ins w:id="34" w:author="LiMeng" w:date="2022-01-18T10:16:00Z"/>
          <w:rFonts w:eastAsia="MS Mincho"/>
          <w:lang w:val="en-US"/>
        </w:rPr>
      </w:pPr>
      <w:ins w:id="35" w:author="LiMeng" w:date="2022-01-18T10:16:00Z">
        <w:r>
          <w:rPr>
            <w:rFonts w:hint="eastAsia"/>
          </w:rPr>
          <w:t xml:space="preserve">If </w:t>
        </w:r>
        <w:r>
          <w:t xml:space="preserve">MBS XXX ID(s) </w:t>
        </w:r>
        <w:r>
          <w:rPr>
            <w:rFonts w:hint="eastAsia"/>
          </w:rPr>
          <w:t xml:space="preserve">is provided by MB-SMF, </w:t>
        </w:r>
      </w:ins>
      <w:del w:id="36" w:author="LiMeng" w:date="2022-01-18T10:16:00Z">
        <w:r w:rsidR="009D4BC4" w:rsidRPr="009D4BC4" w:rsidDel="00A5562E">
          <w:rPr>
            <w:rFonts w:eastAsia="MS Mincho"/>
            <w:lang w:val="en-US"/>
          </w:rPr>
          <w:delText xml:space="preserve">The </w:delText>
        </w:r>
      </w:del>
      <w:ins w:id="37" w:author="LiMeng" w:date="2022-01-18T10:16:00Z">
        <w:r>
          <w:rPr>
            <w:rFonts w:eastAsia="MS Mincho"/>
            <w:lang w:val="en-US"/>
          </w:rPr>
          <w:t>t</w:t>
        </w:r>
        <w:r w:rsidRPr="009D4BC4">
          <w:rPr>
            <w:rFonts w:eastAsia="MS Mincho"/>
            <w:lang w:val="en-US"/>
          </w:rPr>
          <w:t xml:space="preserve">he </w:t>
        </w:r>
      </w:ins>
      <w:r w:rsidR="009D4BC4" w:rsidRPr="009D4BC4">
        <w:rPr>
          <w:rFonts w:eastAsia="MS Mincho"/>
          <w:lang w:val="en-US"/>
        </w:rPr>
        <w:t>MBS XXX ID(s) of a broadcast MBS session are communicated in the service announcement towards the UE</w:t>
      </w:r>
      <w:ins w:id="38" w:author="LiMeng" w:date="2022-01-18T10:16:00Z">
        <w:r>
          <w:rPr>
            <w:rFonts w:eastAsia="MS Mincho"/>
            <w:lang w:val="en-US"/>
          </w:rPr>
          <w:t xml:space="preserve"> (as </w:t>
        </w:r>
        <w:r>
          <w:t>defined in Clause 6.11</w:t>
        </w:r>
        <w:r>
          <w:rPr>
            <w:rFonts w:eastAsia="MS Mincho"/>
            <w:lang w:val="en-US"/>
          </w:rPr>
          <w:t>)</w:t>
        </w:r>
      </w:ins>
      <w:r w:rsidR="009D4BC4" w:rsidRPr="009D4BC4">
        <w:rPr>
          <w:rFonts w:eastAsia="MS Mincho"/>
          <w:lang w:val="en-US"/>
        </w:rPr>
        <w:t>. The UE compares those MBS XXX IDs(s) with the MBS XXX ID(s) in SIBs for frequency selection.</w:t>
      </w:r>
    </w:p>
    <w:p w14:paraId="28A245C7" w14:textId="621810F9" w:rsidR="00570BA4" w:rsidRDefault="00A5562E" w:rsidP="00570BA4">
      <w:pPr>
        <w:pStyle w:val="B1"/>
        <w:ind w:left="0" w:firstLine="0"/>
        <w:rPr>
          <w:ins w:id="39" w:author="Huawei User" w:date="2021-11-08T20:17:00Z"/>
        </w:rPr>
      </w:pPr>
      <w:ins w:id="40" w:author="LiMeng" w:date="2022-01-18T10:16:00Z">
        <w:r>
          <w:t xml:space="preserve">During </w:t>
        </w:r>
        <w:r w:rsidRPr="004F1190">
          <w:t>MBS Session Start for Broadcast</w:t>
        </w:r>
        <w:r>
          <w:t xml:space="preserve"> defined in Clause 7.3.1, the MB-SMF may include the </w:t>
        </w:r>
      </w:ins>
      <w:ins w:id="41" w:author="LiMeng" w:date="2022-01-18T10:17:00Z">
        <w:r>
          <w:t>MBS XXX ID(s)</w:t>
        </w:r>
      </w:ins>
      <w:ins w:id="42" w:author="LiMeng" w:date="2022-01-18T10:16:00Z">
        <w:r>
          <w:t xml:space="preserve"> in N2 message to the NG-RAN nodes. If </w:t>
        </w:r>
      </w:ins>
      <w:ins w:id="43" w:author="LiMeng" w:date="2022-01-18T10:17:00Z">
        <w:r>
          <w:t>MBS XXX ID(s)</w:t>
        </w:r>
      </w:ins>
      <w:ins w:id="44" w:author="LiMeng" w:date="2022-01-18T10:16:00Z">
        <w:r>
          <w:t xml:space="preserve"> are included in the N2 message, the NG-RAN node uses the </w:t>
        </w:r>
      </w:ins>
      <w:ins w:id="45" w:author="LiMeng" w:date="2022-01-18T10:17:00Z">
        <w:r>
          <w:t>MBS XXX ID</w:t>
        </w:r>
      </w:ins>
      <w:ins w:id="46" w:author="LiMeng" w:date="2022-01-18T10:16:00Z">
        <w:r>
          <w:t xml:space="preserve"> in the transmission of MBS data. Details see TS 38.300 [9] and TS 38.413 [15]. </w:t>
        </w:r>
      </w:ins>
      <w:ins w:id="47" w:author="Huawei User" w:date="2021-11-08T20:17:00Z">
        <w:r w:rsidR="00570BA4">
          <w:t xml:space="preserve"> </w:t>
        </w:r>
      </w:ins>
    </w:p>
    <w:p w14:paraId="579B4465" w14:textId="77777777" w:rsidR="00570BA4" w:rsidRPr="00FC4BC1" w:rsidRDefault="00570BA4" w:rsidP="00570BA4">
      <w:pPr>
        <w:pStyle w:val="B1"/>
        <w:ind w:left="0" w:firstLine="0"/>
      </w:pPr>
    </w:p>
    <w:p w14:paraId="0A6B3A58" w14:textId="77777777" w:rsidR="00E32339" w:rsidRPr="0042466D" w:rsidRDefault="00E32339" w:rsidP="00073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EF3F54" w14:textId="77777777" w:rsidR="00B22F92" w:rsidRPr="00B22F92" w:rsidRDefault="00B22F92" w:rsidP="00422655">
      <w:pPr>
        <w:rPr>
          <w:noProof/>
        </w:rPr>
      </w:pPr>
    </w:p>
    <w:sectPr w:rsidR="00B22F92" w:rsidRPr="00B22F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03D1EC" w16cid:durableId="25337D1D"/>
  <w16cid:commentId w16cid:paraId="647E58F8" w16cid:durableId="25337E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C9DA5" w14:textId="77777777" w:rsidR="00584974" w:rsidRDefault="00584974">
      <w:r>
        <w:separator/>
      </w:r>
    </w:p>
  </w:endnote>
  <w:endnote w:type="continuationSeparator" w:id="0">
    <w:p w14:paraId="2E220131" w14:textId="77777777" w:rsidR="00584974" w:rsidRDefault="0058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9D285" w14:textId="77777777" w:rsidR="00584974" w:rsidRDefault="00584974">
      <w:r>
        <w:separator/>
      </w:r>
    </w:p>
  </w:footnote>
  <w:footnote w:type="continuationSeparator" w:id="0">
    <w:p w14:paraId="126CA9FC" w14:textId="77777777" w:rsidR="00584974" w:rsidRDefault="00584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B218" w14:textId="77777777" w:rsidR="0069761E" w:rsidRDefault="006976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F9F68" w14:textId="77777777" w:rsidR="0069761E" w:rsidRDefault="0069761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9935F" w14:textId="77777777" w:rsidR="0069761E" w:rsidRDefault="0069761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4C94" w14:textId="77777777" w:rsidR="0069761E" w:rsidRDefault="006976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D6D2A"/>
    <w:multiLevelType w:val="hybridMultilevel"/>
    <w:tmpl w:val="274ACF98"/>
    <w:lvl w:ilvl="0" w:tplc="36B65898">
      <w:start w:val="3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F15EA3"/>
    <w:multiLevelType w:val="hybridMultilevel"/>
    <w:tmpl w:val="3E6C0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8570DC3"/>
    <w:multiLevelType w:val="hybridMultilevel"/>
    <w:tmpl w:val="4B2C6046"/>
    <w:lvl w:ilvl="0" w:tplc="3BE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ECC2FB7"/>
    <w:multiLevelType w:val="hybridMultilevel"/>
    <w:tmpl w:val="91003AB8"/>
    <w:lvl w:ilvl="0" w:tplc="34168CA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0C"/>
    <w:rsid w:val="000029A8"/>
    <w:rsid w:val="00003C57"/>
    <w:rsid w:val="00011464"/>
    <w:rsid w:val="00022509"/>
    <w:rsid w:val="00022E4A"/>
    <w:rsid w:val="0002568F"/>
    <w:rsid w:val="0005071C"/>
    <w:rsid w:val="000514BB"/>
    <w:rsid w:val="00057000"/>
    <w:rsid w:val="00062070"/>
    <w:rsid w:val="00073F8C"/>
    <w:rsid w:val="00076524"/>
    <w:rsid w:val="00077F49"/>
    <w:rsid w:val="00086F9A"/>
    <w:rsid w:val="00093335"/>
    <w:rsid w:val="000934CD"/>
    <w:rsid w:val="000943D6"/>
    <w:rsid w:val="000A3807"/>
    <w:rsid w:val="000A5004"/>
    <w:rsid w:val="000A6394"/>
    <w:rsid w:val="000B7FED"/>
    <w:rsid w:val="000C038A"/>
    <w:rsid w:val="000C6598"/>
    <w:rsid w:val="000D5923"/>
    <w:rsid w:val="000E05DD"/>
    <w:rsid w:val="000E268E"/>
    <w:rsid w:val="000E2AF1"/>
    <w:rsid w:val="000E31D5"/>
    <w:rsid w:val="000E3C1E"/>
    <w:rsid w:val="00104168"/>
    <w:rsid w:val="00106413"/>
    <w:rsid w:val="00114391"/>
    <w:rsid w:val="00123D28"/>
    <w:rsid w:val="00131999"/>
    <w:rsid w:val="00131DC5"/>
    <w:rsid w:val="001431FF"/>
    <w:rsid w:val="001452C6"/>
    <w:rsid w:val="00145D43"/>
    <w:rsid w:val="00161BDD"/>
    <w:rsid w:val="00167C51"/>
    <w:rsid w:val="001804E7"/>
    <w:rsid w:val="00192C46"/>
    <w:rsid w:val="00196274"/>
    <w:rsid w:val="001A08B3"/>
    <w:rsid w:val="001A7B60"/>
    <w:rsid w:val="001B52F0"/>
    <w:rsid w:val="001B7A65"/>
    <w:rsid w:val="001C27E5"/>
    <w:rsid w:val="001E005B"/>
    <w:rsid w:val="001E41F3"/>
    <w:rsid w:val="001F3065"/>
    <w:rsid w:val="002221A7"/>
    <w:rsid w:val="002320D1"/>
    <w:rsid w:val="00241F2A"/>
    <w:rsid w:val="00245AB4"/>
    <w:rsid w:val="0025708C"/>
    <w:rsid w:val="0026004D"/>
    <w:rsid w:val="00263A5D"/>
    <w:rsid w:val="002640DD"/>
    <w:rsid w:val="00265753"/>
    <w:rsid w:val="00271A4B"/>
    <w:rsid w:val="00273022"/>
    <w:rsid w:val="00275D12"/>
    <w:rsid w:val="002831F6"/>
    <w:rsid w:val="00284FEB"/>
    <w:rsid w:val="00285F12"/>
    <w:rsid w:val="002860C4"/>
    <w:rsid w:val="00291CCC"/>
    <w:rsid w:val="002B5741"/>
    <w:rsid w:val="002B6560"/>
    <w:rsid w:val="002E7741"/>
    <w:rsid w:val="002E7808"/>
    <w:rsid w:val="002F1132"/>
    <w:rsid w:val="0030271E"/>
    <w:rsid w:val="00303AC6"/>
    <w:rsid w:val="00305409"/>
    <w:rsid w:val="0031206C"/>
    <w:rsid w:val="003127F3"/>
    <w:rsid w:val="00341B68"/>
    <w:rsid w:val="003509AC"/>
    <w:rsid w:val="00354357"/>
    <w:rsid w:val="00356A7F"/>
    <w:rsid w:val="003609EF"/>
    <w:rsid w:val="0036231A"/>
    <w:rsid w:val="00364671"/>
    <w:rsid w:val="00374DD4"/>
    <w:rsid w:val="00375CF8"/>
    <w:rsid w:val="003763FA"/>
    <w:rsid w:val="003808E9"/>
    <w:rsid w:val="003818B5"/>
    <w:rsid w:val="00385A11"/>
    <w:rsid w:val="003860C9"/>
    <w:rsid w:val="00386DEC"/>
    <w:rsid w:val="00392484"/>
    <w:rsid w:val="003968D8"/>
    <w:rsid w:val="003A26A1"/>
    <w:rsid w:val="003A3805"/>
    <w:rsid w:val="003A51A8"/>
    <w:rsid w:val="003B40E1"/>
    <w:rsid w:val="003B676D"/>
    <w:rsid w:val="003C05D7"/>
    <w:rsid w:val="003C47CF"/>
    <w:rsid w:val="003C74BE"/>
    <w:rsid w:val="003C7EA5"/>
    <w:rsid w:val="003E07CE"/>
    <w:rsid w:val="003E1A36"/>
    <w:rsid w:val="003E2D88"/>
    <w:rsid w:val="003E7D28"/>
    <w:rsid w:val="003F10BF"/>
    <w:rsid w:val="003F130C"/>
    <w:rsid w:val="004068E0"/>
    <w:rsid w:val="0040761D"/>
    <w:rsid w:val="00410371"/>
    <w:rsid w:val="00412054"/>
    <w:rsid w:val="00422655"/>
    <w:rsid w:val="004242F1"/>
    <w:rsid w:val="004277DC"/>
    <w:rsid w:val="00430DC0"/>
    <w:rsid w:val="00433D04"/>
    <w:rsid w:val="004401BC"/>
    <w:rsid w:val="00452FDC"/>
    <w:rsid w:val="00460F60"/>
    <w:rsid w:val="00464E82"/>
    <w:rsid w:val="0047578B"/>
    <w:rsid w:val="004758BB"/>
    <w:rsid w:val="00483359"/>
    <w:rsid w:val="00487BF5"/>
    <w:rsid w:val="004A1F9C"/>
    <w:rsid w:val="004A6302"/>
    <w:rsid w:val="004A7541"/>
    <w:rsid w:val="004B75B7"/>
    <w:rsid w:val="004C7125"/>
    <w:rsid w:val="004E773E"/>
    <w:rsid w:val="004F0C5E"/>
    <w:rsid w:val="004F1282"/>
    <w:rsid w:val="00504314"/>
    <w:rsid w:val="0051433A"/>
    <w:rsid w:val="00514818"/>
    <w:rsid w:val="0051580D"/>
    <w:rsid w:val="00524056"/>
    <w:rsid w:val="00536992"/>
    <w:rsid w:val="00537FB7"/>
    <w:rsid w:val="00547111"/>
    <w:rsid w:val="005479C5"/>
    <w:rsid w:val="00557F3E"/>
    <w:rsid w:val="00564A2A"/>
    <w:rsid w:val="00566EEE"/>
    <w:rsid w:val="00567993"/>
    <w:rsid w:val="00570BA4"/>
    <w:rsid w:val="0057665C"/>
    <w:rsid w:val="00577E4F"/>
    <w:rsid w:val="0058121B"/>
    <w:rsid w:val="00584974"/>
    <w:rsid w:val="00592169"/>
    <w:rsid w:val="00592D74"/>
    <w:rsid w:val="00596CEE"/>
    <w:rsid w:val="005C2311"/>
    <w:rsid w:val="005D1716"/>
    <w:rsid w:val="005D236B"/>
    <w:rsid w:val="005E2C44"/>
    <w:rsid w:val="005E5222"/>
    <w:rsid w:val="005E65C0"/>
    <w:rsid w:val="006170E0"/>
    <w:rsid w:val="00621188"/>
    <w:rsid w:val="006257ED"/>
    <w:rsid w:val="00625CC6"/>
    <w:rsid w:val="006270E0"/>
    <w:rsid w:val="00627626"/>
    <w:rsid w:val="0065477A"/>
    <w:rsid w:val="006648AB"/>
    <w:rsid w:val="00677A1C"/>
    <w:rsid w:val="00677EFF"/>
    <w:rsid w:val="00687F10"/>
    <w:rsid w:val="00695808"/>
    <w:rsid w:val="0069761E"/>
    <w:rsid w:val="006A1EBB"/>
    <w:rsid w:val="006A5003"/>
    <w:rsid w:val="006B46FB"/>
    <w:rsid w:val="006B7915"/>
    <w:rsid w:val="006C492B"/>
    <w:rsid w:val="006C7ED0"/>
    <w:rsid w:val="006D18D3"/>
    <w:rsid w:val="006D5129"/>
    <w:rsid w:val="006E21FB"/>
    <w:rsid w:val="006E24A9"/>
    <w:rsid w:val="006E6D58"/>
    <w:rsid w:val="006F1138"/>
    <w:rsid w:val="00700456"/>
    <w:rsid w:val="00701770"/>
    <w:rsid w:val="0070388D"/>
    <w:rsid w:val="00706A6A"/>
    <w:rsid w:val="00706BCA"/>
    <w:rsid w:val="00710239"/>
    <w:rsid w:val="007305E3"/>
    <w:rsid w:val="00735297"/>
    <w:rsid w:val="007434BF"/>
    <w:rsid w:val="00745433"/>
    <w:rsid w:val="0075294E"/>
    <w:rsid w:val="007529BA"/>
    <w:rsid w:val="00775ACB"/>
    <w:rsid w:val="00792342"/>
    <w:rsid w:val="00793EC4"/>
    <w:rsid w:val="007977A8"/>
    <w:rsid w:val="007A64CE"/>
    <w:rsid w:val="007A6631"/>
    <w:rsid w:val="007B1CAE"/>
    <w:rsid w:val="007B4C43"/>
    <w:rsid w:val="007B512A"/>
    <w:rsid w:val="007B5F08"/>
    <w:rsid w:val="007C2097"/>
    <w:rsid w:val="007C6F6B"/>
    <w:rsid w:val="007C71A7"/>
    <w:rsid w:val="007D5352"/>
    <w:rsid w:val="007D6A07"/>
    <w:rsid w:val="007E6421"/>
    <w:rsid w:val="007E6DBD"/>
    <w:rsid w:val="007F1886"/>
    <w:rsid w:val="007F2012"/>
    <w:rsid w:val="007F6E8A"/>
    <w:rsid w:val="007F7259"/>
    <w:rsid w:val="00800C55"/>
    <w:rsid w:val="008040A8"/>
    <w:rsid w:val="0082352A"/>
    <w:rsid w:val="00824DA4"/>
    <w:rsid w:val="00826064"/>
    <w:rsid w:val="008279FA"/>
    <w:rsid w:val="00830F06"/>
    <w:rsid w:val="008330D8"/>
    <w:rsid w:val="00853F84"/>
    <w:rsid w:val="00854EE2"/>
    <w:rsid w:val="0086111B"/>
    <w:rsid w:val="008626E7"/>
    <w:rsid w:val="008645E0"/>
    <w:rsid w:val="00870EE7"/>
    <w:rsid w:val="00875B14"/>
    <w:rsid w:val="0087737C"/>
    <w:rsid w:val="008777A6"/>
    <w:rsid w:val="00877FD0"/>
    <w:rsid w:val="00881457"/>
    <w:rsid w:val="00883B36"/>
    <w:rsid w:val="008863B9"/>
    <w:rsid w:val="00886F4E"/>
    <w:rsid w:val="00891420"/>
    <w:rsid w:val="008A45A6"/>
    <w:rsid w:val="008B1ED0"/>
    <w:rsid w:val="008B7E93"/>
    <w:rsid w:val="008D3DA2"/>
    <w:rsid w:val="008E33B7"/>
    <w:rsid w:val="008F686C"/>
    <w:rsid w:val="00900257"/>
    <w:rsid w:val="00901A32"/>
    <w:rsid w:val="00901CAF"/>
    <w:rsid w:val="00902395"/>
    <w:rsid w:val="00906141"/>
    <w:rsid w:val="009148DE"/>
    <w:rsid w:val="00922BFA"/>
    <w:rsid w:val="00941E30"/>
    <w:rsid w:val="00964E5E"/>
    <w:rsid w:val="009733BE"/>
    <w:rsid w:val="009748CA"/>
    <w:rsid w:val="009777D9"/>
    <w:rsid w:val="00981A71"/>
    <w:rsid w:val="009862BE"/>
    <w:rsid w:val="00991B88"/>
    <w:rsid w:val="009A5753"/>
    <w:rsid w:val="009A579D"/>
    <w:rsid w:val="009A7D16"/>
    <w:rsid w:val="009B0FFA"/>
    <w:rsid w:val="009B162C"/>
    <w:rsid w:val="009B7E39"/>
    <w:rsid w:val="009C6C16"/>
    <w:rsid w:val="009D4BC4"/>
    <w:rsid w:val="009D77A6"/>
    <w:rsid w:val="009E3297"/>
    <w:rsid w:val="009F2820"/>
    <w:rsid w:val="009F6462"/>
    <w:rsid w:val="009F734F"/>
    <w:rsid w:val="00A00763"/>
    <w:rsid w:val="00A147F7"/>
    <w:rsid w:val="00A14920"/>
    <w:rsid w:val="00A201D0"/>
    <w:rsid w:val="00A23572"/>
    <w:rsid w:val="00A246B6"/>
    <w:rsid w:val="00A25CC3"/>
    <w:rsid w:val="00A263D1"/>
    <w:rsid w:val="00A35EDE"/>
    <w:rsid w:val="00A421D6"/>
    <w:rsid w:val="00A47E70"/>
    <w:rsid w:val="00A50CF0"/>
    <w:rsid w:val="00A51F3F"/>
    <w:rsid w:val="00A542FF"/>
    <w:rsid w:val="00A5562E"/>
    <w:rsid w:val="00A63B73"/>
    <w:rsid w:val="00A63F86"/>
    <w:rsid w:val="00A7671C"/>
    <w:rsid w:val="00A87BB1"/>
    <w:rsid w:val="00A87D69"/>
    <w:rsid w:val="00A92AC5"/>
    <w:rsid w:val="00A96D07"/>
    <w:rsid w:val="00AA2CBC"/>
    <w:rsid w:val="00AA5DE5"/>
    <w:rsid w:val="00AA7B9F"/>
    <w:rsid w:val="00AB2984"/>
    <w:rsid w:val="00AC5820"/>
    <w:rsid w:val="00AD1CD8"/>
    <w:rsid w:val="00AE0308"/>
    <w:rsid w:val="00AE08A5"/>
    <w:rsid w:val="00AE353A"/>
    <w:rsid w:val="00AF1A6F"/>
    <w:rsid w:val="00AF4D51"/>
    <w:rsid w:val="00B068A1"/>
    <w:rsid w:val="00B15BA9"/>
    <w:rsid w:val="00B20F3A"/>
    <w:rsid w:val="00B22F92"/>
    <w:rsid w:val="00B258BB"/>
    <w:rsid w:val="00B3068D"/>
    <w:rsid w:val="00B432EE"/>
    <w:rsid w:val="00B47904"/>
    <w:rsid w:val="00B51DB3"/>
    <w:rsid w:val="00B55111"/>
    <w:rsid w:val="00B633EB"/>
    <w:rsid w:val="00B661A1"/>
    <w:rsid w:val="00B67B97"/>
    <w:rsid w:val="00B835C7"/>
    <w:rsid w:val="00B839EA"/>
    <w:rsid w:val="00B968C8"/>
    <w:rsid w:val="00B976EE"/>
    <w:rsid w:val="00BA3EC5"/>
    <w:rsid w:val="00BA51D9"/>
    <w:rsid w:val="00BB5DFC"/>
    <w:rsid w:val="00BC04BD"/>
    <w:rsid w:val="00BC0E8C"/>
    <w:rsid w:val="00BD279D"/>
    <w:rsid w:val="00BD33AB"/>
    <w:rsid w:val="00BD6BB8"/>
    <w:rsid w:val="00BE4CA2"/>
    <w:rsid w:val="00BF215E"/>
    <w:rsid w:val="00C01A14"/>
    <w:rsid w:val="00C160A6"/>
    <w:rsid w:val="00C23A00"/>
    <w:rsid w:val="00C33231"/>
    <w:rsid w:val="00C366EA"/>
    <w:rsid w:val="00C42675"/>
    <w:rsid w:val="00C605B9"/>
    <w:rsid w:val="00C60B82"/>
    <w:rsid w:val="00C61A14"/>
    <w:rsid w:val="00C66BA2"/>
    <w:rsid w:val="00C71326"/>
    <w:rsid w:val="00C725DB"/>
    <w:rsid w:val="00C743CA"/>
    <w:rsid w:val="00C764EB"/>
    <w:rsid w:val="00C87088"/>
    <w:rsid w:val="00C94792"/>
    <w:rsid w:val="00C95985"/>
    <w:rsid w:val="00CA15A0"/>
    <w:rsid w:val="00CA1FCF"/>
    <w:rsid w:val="00CA4EEF"/>
    <w:rsid w:val="00CB017B"/>
    <w:rsid w:val="00CC454B"/>
    <w:rsid w:val="00CC5026"/>
    <w:rsid w:val="00CC68D0"/>
    <w:rsid w:val="00CC7016"/>
    <w:rsid w:val="00CD0F7A"/>
    <w:rsid w:val="00CD7550"/>
    <w:rsid w:val="00CE03E8"/>
    <w:rsid w:val="00CF0639"/>
    <w:rsid w:val="00D0023A"/>
    <w:rsid w:val="00D01F77"/>
    <w:rsid w:val="00D02774"/>
    <w:rsid w:val="00D03F9A"/>
    <w:rsid w:val="00D06D51"/>
    <w:rsid w:val="00D10AD1"/>
    <w:rsid w:val="00D14B77"/>
    <w:rsid w:val="00D15E43"/>
    <w:rsid w:val="00D20F82"/>
    <w:rsid w:val="00D23592"/>
    <w:rsid w:val="00D24991"/>
    <w:rsid w:val="00D309D3"/>
    <w:rsid w:val="00D34D8A"/>
    <w:rsid w:val="00D5002E"/>
    <w:rsid w:val="00D50255"/>
    <w:rsid w:val="00D550F3"/>
    <w:rsid w:val="00D66520"/>
    <w:rsid w:val="00D66AE8"/>
    <w:rsid w:val="00D76531"/>
    <w:rsid w:val="00D8557D"/>
    <w:rsid w:val="00D92747"/>
    <w:rsid w:val="00D94E5E"/>
    <w:rsid w:val="00DA49E4"/>
    <w:rsid w:val="00DA6531"/>
    <w:rsid w:val="00DB041B"/>
    <w:rsid w:val="00DB7F27"/>
    <w:rsid w:val="00DC05DE"/>
    <w:rsid w:val="00DC58AF"/>
    <w:rsid w:val="00DC6555"/>
    <w:rsid w:val="00DC6BBF"/>
    <w:rsid w:val="00DD2CF6"/>
    <w:rsid w:val="00DE34CF"/>
    <w:rsid w:val="00DE539B"/>
    <w:rsid w:val="00DE5AFA"/>
    <w:rsid w:val="00DE6DF2"/>
    <w:rsid w:val="00DF53A0"/>
    <w:rsid w:val="00E01312"/>
    <w:rsid w:val="00E032D7"/>
    <w:rsid w:val="00E13F3D"/>
    <w:rsid w:val="00E21CE5"/>
    <w:rsid w:val="00E23990"/>
    <w:rsid w:val="00E26B64"/>
    <w:rsid w:val="00E32339"/>
    <w:rsid w:val="00E34146"/>
    <w:rsid w:val="00E34898"/>
    <w:rsid w:val="00E421A5"/>
    <w:rsid w:val="00E45115"/>
    <w:rsid w:val="00E533D9"/>
    <w:rsid w:val="00E55E2A"/>
    <w:rsid w:val="00E61B6E"/>
    <w:rsid w:val="00E62894"/>
    <w:rsid w:val="00E638E0"/>
    <w:rsid w:val="00E73683"/>
    <w:rsid w:val="00E744E1"/>
    <w:rsid w:val="00E75DF0"/>
    <w:rsid w:val="00E764BC"/>
    <w:rsid w:val="00E82D4D"/>
    <w:rsid w:val="00E95F2E"/>
    <w:rsid w:val="00E965EC"/>
    <w:rsid w:val="00EA154E"/>
    <w:rsid w:val="00EB09B7"/>
    <w:rsid w:val="00EB22EA"/>
    <w:rsid w:val="00EC656E"/>
    <w:rsid w:val="00ED3B59"/>
    <w:rsid w:val="00ED6D74"/>
    <w:rsid w:val="00EE7D7C"/>
    <w:rsid w:val="00F11CA5"/>
    <w:rsid w:val="00F25D98"/>
    <w:rsid w:val="00F300FB"/>
    <w:rsid w:val="00F4038F"/>
    <w:rsid w:val="00F41DF3"/>
    <w:rsid w:val="00F8390E"/>
    <w:rsid w:val="00F90C6B"/>
    <w:rsid w:val="00F93A68"/>
    <w:rsid w:val="00FB6386"/>
    <w:rsid w:val="00FC4BC1"/>
    <w:rsid w:val="00FC5BD6"/>
    <w:rsid w:val="00FC691B"/>
    <w:rsid w:val="00FD4FF9"/>
    <w:rsid w:val="00FD7210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3B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3B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D3B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3B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D3B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3B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3B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3B5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3B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ED3B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9761E"/>
    <w:pPr>
      <w:ind w:firstLineChars="200" w:firstLine="420"/>
    </w:pPr>
  </w:style>
  <w:style w:type="table" w:styleId="af3">
    <w:name w:val="Table Grid"/>
    <w:basedOn w:val="a1"/>
    <w:rsid w:val="00700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ocked/>
    <w:rsid w:val="00077F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8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063E9-E165-4E51-90CB-ED80AAD1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Feburary 14 – 25, 2022	(revision of S2-220xxxx)</vt:lpstr>
      <vt:lpstr>* * * * First change * * * *</vt:lpstr>
      <vt:lpstr>        6.5.4	MBS XXX ID</vt:lpstr>
      <vt:lpstr>* * * * End of changes * * * *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LiMeng</cp:lastModifiedBy>
  <cp:revision>5</cp:revision>
  <cp:lastPrinted>1899-12-31T23:00:00Z</cp:lastPrinted>
  <dcterms:created xsi:type="dcterms:W3CDTF">2022-01-25T10:57:00Z</dcterms:created>
  <dcterms:modified xsi:type="dcterms:W3CDTF">2022-01-28T08:39:00Z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(3)5omdrOFxbBMDsSGfAIBPCAIJ6uKj4cgKMFUOevgmG0ZeSvcHRmtTEr453+INk2eCzSAF19Iq
8rDnwclSWqNRnasJ23Hp7gi9hlmvZX2hFaXL61Tjxz+m3gn+X3/LHNfd8AYbJKGsZ94R4gkr
6vTqDu1RYAENKq8LVURvAo9W5QYIYjm3JW4dyMfsh7q2i+eVK7wyh9fY1ksm1rU4r6yhJMme
wJDv8R1Q6I6h+aeHA1</vt:lpwstr>
  </property>
  <property fmtid="{D5CDD505-2E9C-101B-9397-08002B2CF9AE}" pid="22" name="_2015_ms_pID_7253431">
    <vt:lpwstr>wlHWkhnC8rPusAunPNoZ5oneEOtJehl3fX71aV3mb5/R6WGTe3eaoh
guPP2HTjsgKCD2uEdeXikIdstP6KW48EDkvji/ZUPEzoS7+OaCLZrQ/Mu5y9olUZEDSF3cAr
9g6vu2zAa5ls/5tnH4YXaXjmTngY5M9IRklz6bq6LU86oXp3UgusEjGEKzzmIHM0Qw1+M0EC
PNOm0nKeM4XHckJm4vdAZo7UuVUxt2WeoMGg</vt:lpwstr>
  </property>
  <property fmtid="{D5CDD505-2E9C-101B-9397-08002B2CF9AE}" pid="23" name="_2015_ms_pID_7253432">
    <vt:lpwstr>9OpHr6Y3zFS1uKcigKFthOM=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1636373834</vt:lpwstr>
  </property>
</Properties>
</file>